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565E11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4B3D5C"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0C6B4A" w:rsidRPr="000C6B4A">
        <w:rPr>
          <w:rFonts w:ascii="Arial" w:hAnsi="Arial" w:cs="Arial"/>
          <w:b/>
          <w:sz w:val="24"/>
          <w:szCs w:val="28"/>
        </w:rPr>
        <w:t>R4-23</w:t>
      </w:r>
      <w:r w:rsidR="0066765F">
        <w:rPr>
          <w:rFonts w:ascii="Arial" w:hAnsi="Arial" w:cs="Arial"/>
          <w:b/>
          <w:sz w:val="24"/>
          <w:szCs w:val="28"/>
        </w:rPr>
        <w:t>20</w:t>
      </w:r>
      <w:r w:rsidR="004C267C">
        <w:rPr>
          <w:rFonts w:ascii="Arial" w:hAnsi="Arial" w:cs="Arial"/>
          <w:b/>
          <w:sz w:val="24"/>
          <w:szCs w:val="28"/>
        </w:rPr>
        <w:t>700</w:t>
      </w:r>
    </w:p>
    <w:p w14:paraId="60407F1B" w14:textId="21F5D1A1" w:rsidR="00CC6F36" w:rsidRPr="001D2FBF" w:rsidRDefault="004B3D5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Chicago</w:t>
      </w:r>
      <w:r w:rsidR="00C7031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</w:t>
      </w:r>
      <w:r w:rsidR="00C7031D">
        <w:rPr>
          <w:rFonts w:ascii="Arial" w:hAnsi="Arial" w:cs="Arial"/>
          <w:b/>
          <w:sz w:val="24"/>
          <w:szCs w:val="28"/>
          <w:lang w:val="en-US"/>
        </w:rPr>
        <w:t>ber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4A38">
        <w:rPr>
          <w:rFonts w:ascii="Arial" w:hAnsi="Arial" w:cs="Arial"/>
          <w:b/>
          <w:sz w:val="24"/>
          <w:szCs w:val="28"/>
          <w:lang w:val="en-US"/>
        </w:rPr>
        <w:t>13</w:t>
      </w:r>
      <w:r>
        <w:rPr>
          <w:rFonts w:ascii="Arial" w:hAnsi="Arial" w:cs="Arial"/>
          <w:b/>
          <w:sz w:val="24"/>
          <w:szCs w:val="28"/>
          <w:lang w:val="en-US"/>
        </w:rPr>
        <w:t>-17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C7031D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5DF108CF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B3D5C">
        <w:rPr>
          <w:rFonts w:ascii="Arial" w:hAnsi="Arial" w:cs="Arial"/>
          <w:bCs/>
          <w:sz w:val="22"/>
          <w:szCs w:val="22"/>
          <w:lang w:val="en-US"/>
        </w:rPr>
        <w:t>8</w:t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717E22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B3D5C">
        <w:rPr>
          <w:rFonts w:ascii="Arial" w:hAnsi="Arial" w:cs="Arial"/>
          <w:sz w:val="22"/>
          <w:szCs w:val="22"/>
        </w:rPr>
        <w:t>Updated w</w:t>
      </w:r>
      <w:r w:rsidR="00531D0B" w:rsidRPr="00531D0B">
        <w:rPr>
          <w:rFonts w:ascii="Arial" w:hAnsi="Arial" w:cs="Arial"/>
          <w:sz w:val="22"/>
          <w:szCs w:val="22"/>
        </w:rPr>
        <w:t>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6A958B5B" w:rsidR="000223FF" w:rsidRPr="00C15668" w:rsidRDefault="000223FF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work split for the draft CRs for </w:t>
      </w:r>
      <w:r w:rsidR="005C1413">
        <w:rPr>
          <w:sz w:val="22"/>
          <w:szCs w:val="22"/>
          <w:lang w:val="en-US"/>
        </w:rPr>
        <w:t xml:space="preserve">defining </w:t>
      </w:r>
      <w:r>
        <w:rPr>
          <w:sz w:val="22"/>
          <w:szCs w:val="22"/>
          <w:lang w:val="en-US"/>
        </w:rPr>
        <w:t xml:space="preserve">the </w:t>
      </w:r>
      <w:r w:rsidR="00D9678C" w:rsidRPr="00D9678C">
        <w:rPr>
          <w:sz w:val="22"/>
          <w:szCs w:val="22"/>
          <w:lang w:val="en-US"/>
        </w:rPr>
        <w:t xml:space="preserve">RRM </w:t>
      </w:r>
      <w:r w:rsidR="00D9678C">
        <w:rPr>
          <w:sz w:val="22"/>
          <w:szCs w:val="22"/>
          <w:lang w:val="en-US"/>
        </w:rPr>
        <w:t>c</w:t>
      </w:r>
      <w:r w:rsidR="00D9678C" w:rsidRPr="00D9678C">
        <w:rPr>
          <w:sz w:val="22"/>
          <w:szCs w:val="22"/>
          <w:lang w:val="en-US"/>
        </w:rPr>
        <w:t xml:space="preserve">ore </w:t>
      </w:r>
      <w:r w:rsidR="00D9678C">
        <w:rPr>
          <w:sz w:val="22"/>
          <w:szCs w:val="22"/>
          <w:lang w:val="en-US"/>
        </w:rPr>
        <w:t>r</w:t>
      </w:r>
      <w:r w:rsidR="00D9678C" w:rsidRPr="00D9678C">
        <w:rPr>
          <w:sz w:val="22"/>
          <w:szCs w:val="22"/>
          <w:lang w:val="en-US"/>
        </w:rPr>
        <w:t>equirements</w:t>
      </w:r>
      <w:r w:rsidR="00D9678C">
        <w:rPr>
          <w:sz w:val="22"/>
          <w:szCs w:val="22"/>
          <w:lang w:val="en-US"/>
        </w:rPr>
        <w:t xml:space="preserve"> was approved in [2].</w:t>
      </w:r>
    </w:p>
    <w:p w14:paraId="4FCCC1E1" w14:textId="6E9FC6AF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D9678C">
        <w:rPr>
          <w:sz w:val="22"/>
          <w:szCs w:val="22"/>
          <w:lang w:val="en-US"/>
        </w:rPr>
        <w:t xml:space="preserve">further updates on the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with bandwidth aggregation in RRC connected state</w:t>
      </w:r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46A26634" w14:textId="7AC33FB1" w:rsidR="00DF6159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list of </w:t>
      </w:r>
      <w:r w:rsidR="004F68E4" w:rsidRPr="00F843FD">
        <w:rPr>
          <w:sz w:val="22"/>
          <w:szCs w:val="22"/>
        </w:rPr>
        <w:t>individual draft CR</w:t>
      </w:r>
      <w:r w:rsidR="008745F1">
        <w:rPr>
          <w:sz w:val="22"/>
          <w:szCs w:val="22"/>
        </w:rPr>
        <w:t>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E8553F">
        <w:rPr>
          <w:sz w:val="22"/>
          <w:szCs w:val="22"/>
        </w:rPr>
        <w:t xml:space="preserve">The main addition is the introduction of the </w:t>
      </w:r>
      <w:r w:rsidR="00E8553F" w:rsidRPr="00E8553F">
        <w:rPr>
          <w:sz w:val="22"/>
          <w:szCs w:val="22"/>
        </w:rPr>
        <w:t xml:space="preserve">TA validation requirements </w:t>
      </w:r>
      <w:r w:rsidR="006A7264">
        <w:rPr>
          <w:sz w:val="22"/>
          <w:szCs w:val="22"/>
        </w:rPr>
        <w:t xml:space="preserve">for </w:t>
      </w:r>
      <w:r w:rsidR="00E8553F" w:rsidRPr="00E8553F">
        <w:rPr>
          <w:sz w:val="22"/>
          <w:szCs w:val="22"/>
        </w:rPr>
        <w:t>positioning measurements</w:t>
      </w:r>
      <w:r w:rsidR="00E8553F">
        <w:rPr>
          <w:sz w:val="22"/>
          <w:szCs w:val="22"/>
        </w:rPr>
        <w:t xml:space="preserve"> </w:t>
      </w:r>
      <w:r w:rsidR="00D17DE6">
        <w:rPr>
          <w:sz w:val="22"/>
          <w:szCs w:val="22"/>
        </w:rPr>
        <w:t>using SRS transmission</w:t>
      </w:r>
      <w:r w:rsidR="006A7264">
        <w:rPr>
          <w:sz w:val="22"/>
          <w:szCs w:val="22"/>
        </w:rPr>
        <w:t xml:space="preserve"> in RRC inactive state</w:t>
      </w:r>
      <w:r w:rsidR="00E8553F">
        <w:rPr>
          <w:sz w:val="22"/>
          <w:szCs w:val="22"/>
        </w:rPr>
        <w:t>.</w:t>
      </w:r>
      <w:r w:rsidR="003014B7">
        <w:rPr>
          <w:sz w:val="22"/>
          <w:szCs w:val="22"/>
        </w:rPr>
        <w:t xml:space="preserve"> </w:t>
      </w:r>
      <w:r w:rsidR="00D26BDA">
        <w:rPr>
          <w:sz w:val="22"/>
          <w:szCs w:val="22"/>
        </w:rPr>
        <w:t xml:space="preserve">The clause number for draft CR # 17 is also updated based on the MCC feedback. </w:t>
      </w:r>
      <w:r w:rsidR="00E611B2">
        <w:rPr>
          <w:sz w:val="22"/>
          <w:szCs w:val="22"/>
        </w:rPr>
        <w:t xml:space="preserve">The </w:t>
      </w:r>
      <w:r w:rsidR="00D9678C">
        <w:rPr>
          <w:sz w:val="22"/>
          <w:szCs w:val="22"/>
        </w:rPr>
        <w:t xml:space="preserve">updated </w:t>
      </w:r>
      <w:r w:rsidR="00E611B2">
        <w:rPr>
          <w:sz w:val="22"/>
          <w:szCs w:val="22"/>
        </w:rPr>
        <w:t xml:space="preserve">Big CR template/skeleton is </w:t>
      </w:r>
      <w:r w:rsidR="00D26BDA">
        <w:rPr>
          <w:sz w:val="22"/>
          <w:szCs w:val="22"/>
        </w:rPr>
        <w:t xml:space="preserve">also </w:t>
      </w:r>
      <w:r w:rsidR="00E611B2">
        <w:rPr>
          <w:sz w:val="22"/>
          <w:szCs w:val="22"/>
        </w:rPr>
        <w:t>provided in [</w:t>
      </w:r>
      <w:r w:rsidR="00D9678C">
        <w:rPr>
          <w:sz w:val="22"/>
          <w:szCs w:val="22"/>
        </w:rPr>
        <w:t>3</w:t>
      </w:r>
      <w:r w:rsidR="00E611B2">
        <w:rPr>
          <w:sz w:val="22"/>
          <w:szCs w:val="22"/>
        </w:rPr>
        <w:t>].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21"/>
        <w:gridCol w:w="2009"/>
        <w:gridCol w:w="4536"/>
        <w:gridCol w:w="1791"/>
        <w:gridCol w:w="1044"/>
      </w:tblGrid>
      <w:tr w:rsidR="00A14D1A" w:rsidRPr="006F2869" w14:paraId="3132B0F1" w14:textId="77777777" w:rsidTr="000F039E">
        <w:tc>
          <w:tcPr>
            <w:tcW w:w="821" w:type="dxa"/>
          </w:tcPr>
          <w:p w14:paraId="666DDF7D" w14:textId="2C884301" w:rsidR="0068704C" w:rsidRPr="006F2869" w:rsidRDefault="00A14D1A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</w:t>
            </w:r>
            <w:r w:rsidR="00D1025D">
              <w:rPr>
                <w:rFonts w:eastAsiaTheme="minorEastAsia"/>
                <w:b/>
                <w:sz w:val="16"/>
                <w:szCs w:val="16"/>
              </w:rPr>
              <w:t>CR</w:t>
            </w:r>
            <w:proofErr w:type="spellEnd"/>
            <w:r w:rsidR="00D1025D">
              <w:rPr>
                <w:rFonts w:eastAsiaTheme="minorEastAsia"/>
                <w:b/>
                <w:sz w:val="16"/>
                <w:szCs w:val="16"/>
              </w:rPr>
              <w:t xml:space="preserve"> </w:t>
            </w:r>
            <w:r w:rsidR="0068704C"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009" w:type="dxa"/>
          </w:tcPr>
          <w:p w14:paraId="2023A4D7" w14:textId="6B1D6E41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 xml:space="preserve"> feature</w:t>
            </w:r>
          </w:p>
        </w:tc>
        <w:tc>
          <w:tcPr>
            <w:tcW w:w="4536" w:type="dxa"/>
          </w:tcPr>
          <w:p w14:paraId="12778B33" w14:textId="4D15146B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>of requirements</w:t>
            </w:r>
          </w:p>
        </w:tc>
        <w:tc>
          <w:tcPr>
            <w:tcW w:w="1791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14D1A" w:rsidRPr="006F2869" w14:paraId="1C12A748" w14:textId="77777777" w:rsidTr="000F039E">
        <w:tc>
          <w:tcPr>
            <w:tcW w:w="821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53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79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04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A14D1A" w:rsidRPr="006F2869" w14:paraId="1944A1EB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4B6FBE22" w14:textId="7FB9FAB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ins w:id="3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>
              <w:rPr>
                <w:rFonts w:eastAsiaTheme="minorEastAsia"/>
                <w:sz w:val="16"/>
                <w:szCs w:val="16"/>
              </w:rPr>
              <w:t>x1.1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18DE0A7A" w14:textId="2BD07683" w:rsidR="00FD460E" w:rsidRPr="006F2869" w:rsidRDefault="00EF6461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Qualcomm</w:t>
            </w:r>
          </w:p>
        </w:tc>
      </w:tr>
      <w:tr w:rsidR="00A14D1A" w:rsidRPr="006F2869" w14:paraId="602D79A9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8E47B8B" w14:textId="08DA9033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4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5" w:author="Muhammad Kazmi" w:date="2023-11-03T15:17:00Z">
              <w:r w:rsidR="00B74459">
                <w:rPr>
                  <w:rFonts w:eastAsiaTheme="minorEastAsia"/>
                  <w:sz w:val="16"/>
                  <w:szCs w:val="16"/>
                </w:rPr>
                <w:t>3</w:t>
              </w:r>
            </w:ins>
            <w:del w:id="6" w:author="Muhammad Kazmi" w:date="2023-11-03T15:17:00Z">
              <w:r w:rsidDel="00B74459">
                <w:rPr>
                  <w:rFonts w:eastAsiaTheme="minorEastAsia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5D99" w:rsidRPr="006F2869" w14:paraId="2B2D7778" w14:textId="77777777" w:rsidTr="000F039E">
        <w:trPr>
          <w:ins w:id="7" w:author="Muhammad Kazmi" w:date="2023-11-03T15:16:00Z"/>
        </w:trPr>
        <w:tc>
          <w:tcPr>
            <w:tcW w:w="821" w:type="dxa"/>
            <w:shd w:val="clear" w:color="auto" w:fill="FFFFFF" w:themeFill="background1"/>
          </w:tcPr>
          <w:p w14:paraId="192FB875" w14:textId="28CF8F91" w:rsidR="00205D99" w:rsidRDefault="00205D99" w:rsidP="00205D99">
            <w:pPr>
              <w:spacing w:after="0"/>
              <w:rPr>
                <w:ins w:id="8" w:author="Muhammad Kazmi" w:date="2023-11-03T15:16:00Z"/>
                <w:rFonts w:eastAsiaTheme="minorEastAsia"/>
                <w:sz w:val="16"/>
                <w:szCs w:val="16"/>
              </w:rPr>
            </w:pPr>
            <w:ins w:id="9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2A</w:t>
              </w:r>
            </w:ins>
          </w:p>
        </w:tc>
        <w:tc>
          <w:tcPr>
            <w:tcW w:w="2009" w:type="dxa"/>
            <w:vMerge/>
            <w:shd w:val="clear" w:color="auto" w:fill="FFFFFF" w:themeFill="background1"/>
          </w:tcPr>
          <w:p w14:paraId="56C41C12" w14:textId="77777777" w:rsidR="00205D99" w:rsidRPr="006F2869" w:rsidRDefault="00205D99" w:rsidP="00205D99">
            <w:pPr>
              <w:spacing w:after="0"/>
              <w:rPr>
                <w:ins w:id="10" w:author="Muhammad Kazmi" w:date="2023-11-03T15:16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C75C7E4" w14:textId="4CDE476F" w:rsidR="00205D99" w:rsidRPr="006F2869" w:rsidRDefault="00205D99" w:rsidP="00205D99">
            <w:pPr>
              <w:spacing w:after="0"/>
              <w:rPr>
                <w:ins w:id="11" w:author="Muhammad Kazmi" w:date="2023-11-03T15:16:00Z"/>
                <w:rFonts w:eastAsiaTheme="minorEastAsia"/>
                <w:sz w:val="16"/>
                <w:szCs w:val="16"/>
              </w:rPr>
            </w:pPr>
            <w:ins w:id="12" w:author="Muhammad Kazmi" w:date="2023-11-03T15:16:00Z">
              <w:r w:rsidRPr="000D0361">
                <w:rPr>
                  <w:rFonts w:eastAsiaTheme="minorEastAsia"/>
                  <w:sz w:val="16"/>
                  <w:szCs w:val="16"/>
                </w:rPr>
                <w:t xml:space="preserve">Cell </w:t>
              </w:r>
              <w:r>
                <w:rPr>
                  <w:rFonts w:eastAsiaTheme="minorEastAsia"/>
                  <w:sz w:val="16"/>
                  <w:szCs w:val="16"/>
                </w:rPr>
                <w:t>r</w:t>
              </w:r>
              <w:r w:rsidRPr="000D0361">
                <w:rPr>
                  <w:rFonts w:eastAsiaTheme="minorEastAsia"/>
                  <w:sz w:val="16"/>
                  <w:szCs w:val="16"/>
                </w:rPr>
                <w:t>e-selection</w:t>
              </w:r>
              <w:r>
                <w:rPr>
                  <w:rFonts w:eastAsiaTheme="minorEastAsia"/>
                  <w:sz w:val="16"/>
                  <w:szCs w:val="16"/>
                </w:rPr>
                <w:t xml:space="preserve"> for positioning</w:t>
              </w:r>
            </w:ins>
          </w:p>
        </w:tc>
        <w:tc>
          <w:tcPr>
            <w:tcW w:w="1791" w:type="dxa"/>
            <w:shd w:val="clear" w:color="auto" w:fill="FFFFFF" w:themeFill="background1"/>
          </w:tcPr>
          <w:p w14:paraId="0D823825" w14:textId="22B50F7C" w:rsidR="00205D99" w:rsidRPr="00E45852" w:rsidRDefault="00B74459" w:rsidP="00205D99">
            <w:pPr>
              <w:spacing w:after="0"/>
              <w:rPr>
                <w:ins w:id="13" w:author="Muhammad Kazmi" w:date="2023-11-03T15:16:00Z"/>
                <w:rFonts w:eastAsiaTheme="minorEastAsia"/>
                <w:sz w:val="16"/>
                <w:szCs w:val="16"/>
              </w:rPr>
            </w:pPr>
            <w:ins w:id="14" w:author="Muhammad Kazmi" w:date="2023-11-03T15:17:00Z">
              <w:r>
                <w:rPr>
                  <w:rFonts w:eastAsiaTheme="minorEastAsia"/>
                  <w:sz w:val="16"/>
                  <w:szCs w:val="16"/>
                </w:rPr>
                <w:t>4</w:t>
              </w:r>
            </w:ins>
            <w:ins w:id="15" w:author="Muhammad Kazmi" w:date="2023-11-03T15:16:00Z">
              <w:r w:rsidR="00205D99">
                <w:rPr>
                  <w:rFonts w:eastAsiaTheme="minorEastAsia"/>
                  <w:sz w:val="16"/>
                  <w:szCs w:val="16"/>
                </w:rPr>
                <w:t>.</w:t>
              </w:r>
            </w:ins>
            <w:ins w:id="16" w:author="Muhammad Kazmi" w:date="2023-11-03T15:17:00Z">
              <w:r>
                <w:rPr>
                  <w:rFonts w:eastAsiaTheme="minorEastAsia"/>
                  <w:sz w:val="16"/>
                  <w:szCs w:val="16"/>
                </w:rPr>
                <w:t>x1.2</w:t>
              </w:r>
            </w:ins>
          </w:p>
        </w:tc>
        <w:tc>
          <w:tcPr>
            <w:tcW w:w="1044" w:type="dxa"/>
            <w:shd w:val="clear" w:color="auto" w:fill="FFFFFF" w:themeFill="background1"/>
          </w:tcPr>
          <w:p w14:paraId="57B08D66" w14:textId="21335CA4" w:rsidR="00205D99" w:rsidRDefault="00205D99" w:rsidP="00205D99">
            <w:pPr>
              <w:spacing w:after="0"/>
              <w:rPr>
                <w:ins w:id="17" w:author="Muhammad Kazmi" w:date="2023-11-03T15:16:00Z"/>
                <w:rFonts w:eastAsiaTheme="minorEastAsia"/>
                <w:sz w:val="16"/>
                <w:szCs w:val="16"/>
              </w:rPr>
            </w:pPr>
            <w:ins w:id="18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Huawei</w:t>
              </w:r>
            </w:ins>
          </w:p>
        </w:tc>
      </w:tr>
      <w:tr w:rsidR="00D1025D" w:rsidRPr="006F2869" w14:paraId="19219748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BA139E9" w14:textId="620600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337809B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34D6F70" w14:textId="17E01EA8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4CB8C6D9" w14:textId="72E8C511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19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20" w:author="Muhammad Kazmi" w:date="2023-11-03T15:17:00Z">
              <w:r w:rsidR="00B74459"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21" w:author="Muhammad Kazmi" w:date="2023-11-03T15:17:00Z">
              <w:r w:rsidDel="00B74459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7B15548" w14:textId="19D2E71E" w:rsidR="00D1025D" w:rsidRPr="006F2869" w:rsidRDefault="00EF6461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OPPO</w:t>
            </w:r>
          </w:p>
        </w:tc>
      </w:tr>
      <w:tr w:rsidR="00D1025D" w:rsidRPr="006F2869" w14:paraId="1605111C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2331584E" w14:textId="534BCA00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7156B66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BC5F156" w14:textId="3045A39F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C83C73" w14:textId="5CE35031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22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23" w:author="Muhammad Kazmi" w:date="2023-11-03T15:17:00Z">
              <w:r w:rsidR="00B74459">
                <w:rPr>
                  <w:rFonts w:eastAsiaTheme="minorEastAsia"/>
                  <w:sz w:val="16"/>
                  <w:szCs w:val="16"/>
                </w:rPr>
                <w:t>5</w:t>
              </w:r>
            </w:ins>
            <w:del w:id="24" w:author="Muhammad Kazmi" w:date="2023-11-02T15:51:00Z">
              <w:r w:rsidDel="009D6E04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7563F042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7D1F" w:rsidRPr="006F2869" w14:paraId="47AD1A80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8C5B321" w14:textId="01B01C4D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1375C38C" w14:textId="3EE875D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27DB7B12" w14:textId="1D757AC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2A0D37A2" w14:textId="7D5758B8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ins w:id="25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>
              <w:rPr>
                <w:rFonts w:eastAsiaTheme="minorEastAsia"/>
                <w:sz w:val="16"/>
                <w:szCs w:val="16"/>
              </w:rPr>
              <w:t>x1A.1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81C1060" w14:textId="73F3A928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8F7D1F" w:rsidRPr="006F2869" w14:paraId="2C0B128A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6DE825B" w14:textId="089D1D2F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13BBF71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C2C187B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22B41CFF" w14:textId="123B2062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26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27" w:author="Muhammad Kazmi" w:date="2023-11-03T15:18:00Z">
              <w:r w:rsidR="000A2170">
                <w:rPr>
                  <w:rFonts w:eastAsiaTheme="minorEastAsia"/>
                  <w:sz w:val="16"/>
                  <w:szCs w:val="16"/>
                </w:rPr>
                <w:t>3</w:t>
              </w:r>
            </w:ins>
            <w:del w:id="28" w:author="Muhammad Kazmi" w:date="2023-11-03T15:18:00Z">
              <w:r w:rsidDel="000A2170">
                <w:rPr>
                  <w:rFonts w:eastAsiaTheme="minorEastAsia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72C93534" w14:textId="6729FA3B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B74459" w:rsidRPr="006F2869" w14:paraId="38E2D53D" w14:textId="77777777" w:rsidTr="000F039E">
        <w:trPr>
          <w:ins w:id="29" w:author="Muhammad Kazmi" w:date="2023-11-03T15:18:00Z"/>
        </w:trPr>
        <w:tc>
          <w:tcPr>
            <w:tcW w:w="821" w:type="dxa"/>
            <w:shd w:val="clear" w:color="auto" w:fill="FFFFFF" w:themeFill="background1"/>
          </w:tcPr>
          <w:p w14:paraId="6BCBCDF7" w14:textId="0ABBF2C4" w:rsidR="00B74459" w:rsidRDefault="00B74459" w:rsidP="00B74459">
            <w:pPr>
              <w:spacing w:after="0"/>
              <w:rPr>
                <w:ins w:id="30" w:author="Muhammad Kazmi" w:date="2023-11-03T15:18:00Z"/>
                <w:rFonts w:eastAsiaTheme="minorEastAsia"/>
                <w:sz w:val="16"/>
                <w:szCs w:val="16"/>
              </w:rPr>
            </w:pPr>
            <w:ins w:id="31" w:author="Muhammad Kazmi" w:date="2023-11-03T15:18:00Z">
              <w:r>
                <w:rPr>
                  <w:rFonts w:eastAsiaTheme="minorEastAsia"/>
                  <w:sz w:val="16"/>
                  <w:szCs w:val="16"/>
                </w:rPr>
                <w:t>4A</w:t>
              </w:r>
            </w:ins>
          </w:p>
        </w:tc>
        <w:tc>
          <w:tcPr>
            <w:tcW w:w="2009" w:type="dxa"/>
            <w:vMerge/>
            <w:shd w:val="clear" w:color="auto" w:fill="FFFFFF" w:themeFill="background1"/>
          </w:tcPr>
          <w:p w14:paraId="04A95BE5" w14:textId="77777777" w:rsidR="00B74459" w:rsidRPr="006F2869" w:rsidRDefault="00B74459" w:rsidP="00B74459">
            <w:pPr>
              <w:spacing w:after="0"/>
              <w:rPr>
                <w:ins w:id="32" w:author="Muhammad Kazmi" w:date="2023-11-03T15:18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03707AD" w14:textId="12C571E9" w:rsidR="00B74459" w:rsidRPr="006F2869" w:rsidRDefault="00B74459" w:rsidP="00B74459">
            <w:pPr>
              <w:spacing w:after="0"/>
              <w:rPr>
                <w:ins w:id="33" w:author="Muhammad Kazmi" w:date="2023-11-03T15:18:00Z"/>
                <w:rFonts w:eastAsiaTheme="minorEastAsia"/>
                <w:sz w:val="16"/>
                <w:szCs w:val="16"/>
              </w:rPr>
            </w:pPr>
            <w:ins w:id="34" w:author="Muhammad Kazmi" w:date="2023-11-03T15:18:00Z">
              <w:r w:rsidRPr="000D0361">
                <w:rPr>
                  <w:rFonts w:eastAsiaTheme="minorEastAsia"/>
                  <w:sz w:val="16"/>
                  <w:szCs w:val="16"/>
                </w:rPr>
                <w:t xml:space="preserve">Cell </w:t>
              </w:r>
              <w:r>
                <w:rPr>
                  <w:rFonts w:eastAsiaTheme="minorEastAsia"/>
                  <w:sz w:val="16"/>
                  <w:szCs w:val="16"/>
                </w:rPr>
                <w:t>r</w:t>
              </w:r>
              <w:r w:rsidRPr="000D0361">
                <w:rPr>
                  <w:rFonts w:eastAsiaTheme="minorEastAsia"/>
                  <w:sz w:val="16"/>
                  <w:szCs w:val="16"/>
                </w:rPr>
                <w:t>e-selection</w:t>
              </w:r>
              <w:r>
                <w:rPr>
                  <w:rFonts w:eastAsiaTheme="minorEastAsia"/>
                  <w:sz w:val="16"/>
                  <w:szCs w:val="16"/>
                </w:rPr>
                <w:t xml:space="preserve"> for positioning</w:t>
              </w:r>
            </w:ins>
          </w:p>
        </w:tc>
        <w:tc>
          <w:tcPr>
            <w:tcW w:w="1791" w:type="dxa"/>
            <w:shd w:val="clear" w:color="auto" w:fill="FFFFFF" w:themeFill="background1"/>
          </w:tcPr>
          <w:p w14:paraId="0A2E6D7D" w14:textId="755FA078" w:rsidR="00B74459" w:rsidRPr="00E45852" w:rsidRDefault="00B74459" w:rsidP="00B74459">
            <w:pPr>
              <w:spacing w:after="0"/>
              <w:rPr>
                <w:ins w:id="35" w:author="Muhammad Kazmi" w:date="2023-11-03T15:18:00Z"/>
                <w:rFonts w:eastAsiaTheme="minorEastAsia"/>
                <w:sz w:val="16"/>
                <w:szCs w:val="16"/>
              </w:rPr>
            </w:pPr>
            <w:ins w:id="36" w:author="Muhammad Kazmi" w:date="2023-11-03T15:18:00Z">
              <w:r>
                <w:rPr>
                  <w:rFonts w:eastAsiaTheme="minorEastAsia"/>
                  <w:sz w:val="16"/>
                  <w:szCs w:val="16"/>
                </w:rPr>
                <w:t>4.x1</w:t>
              </w:r>
              <w:r w:rsidR="000A2170">
                <w:rPr>
                  <w:rFonts w:eastAsiaTheme="minorEastAsia"/>
                  <w:sz w:val="16"/>
                  <w:szCs w:val="16"/>
                </w:rPr>
                <w:t>A</w:t>
              </w:r>
              <w:r>
                <w:rPr>
                  <w:rFonts w:eastAsiaTheme="minorEastAsia"/>
                  <w:sz w:val="16"/>
                  <w:szCs w:val="16"/>
                </w:rPr>
                <w:t>.2</w:t>
              </w:r>
            </w:ins>
          </w:p>
        </w:tc>
        <w:tc>
          <w:tcPr>
            <w:tcW w:w="1044" w:type="dxa"/>
            <w:shd w:val="clear" w:color="auto" w:fill="FFFFFF" w:themeFill="background1"/>
          </w:tcPr>
          <w:p w14:paraId="322B0EC8" w14:textId="5DA93168" w:rsidR="00B74459" w:rsidRDefault="00B74459" w:rsidP="00B74459">
            <w:pPr>
              <w:tabs>
                <w:tab w:val="left" w:pos="540"/>
              </w:tabs>
              <w:spacing w:after="0"/>
              <w:rPr>
                <w:ins w:id="37" w:author="Muhammad Kazmi" w:date="2023-11-03T15:18:00Z"/>
                <w:rFonts w:eastAsiaTheme="minorEastAsia"/>
                <w:sz w:val="16"/>
                <w:szCs w:val="16"/>
                <w:lang w:eastAsia="zh-CN"/>
              </w:rPr>
            </w:pPr>
            <w:ins w:id="38" w:author="Muhammad Kazmi" w:date="2023-11-03T15:18:00Z">
              <w:r>
                <w:rPr>
                  <w:rFonts w:eastAsiaTheme="minorEastAsia"/>
                  <w:sz w:val="16"/>
                  <w:szCs w:val="16"/>
                </w:rPr>
                <w:t>Huawei</w:t>
              </w:r>
            </w:ins>
          </w:p>
        </w:tc>
      </w:tr>
      <w:tr w:rsidR="000207B5" w:rsidRPr="006F2869" w14:paraId="7C974684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FD2FB58" w14:textId="745E062C" w:rsidR="000207B5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C013630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5889365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38B803B" w14:textId="28F6E792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39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40" w:author="Muhammad Kazmi" w:date="2023-11-03T15:18:00Z">
              <w:r w:rsidR="000A2170"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41" w:author="Muhammad Kazmi" w:date="2023-11-03T15:18:00Z">
              <w:r w:rsidDel="000A2170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9C318B2" w14:textId="22BC605C" w:rsidR="000207B5" w:rsidRPr="006F2869" w:rsidRDefault="000207B5" w:rsidP="00D71B24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70502E4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015A6AA" w14:textId="7CB6133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69A7B813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24D9574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6B7A33" w14:textId="12BA0DB4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42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43" w:author="Muhammad Kazmi" w:date="2023-11-03T15:18:00Z">
              <w:r w:rsidR="000A2170">
                <w:rPr>
                  <w:rFonts w:eastAsiaTheme="minorEastAsia"/>
                  <w:sz w:val="16"/>
                  <w:szCs w:val="16"/>
                </w:rPr>
                <w:t>5</w:t>
              </w:r>
            </w:ins>
            <w:del w:id="44" w:author="Muhammad Kazmi" w:date="2023-11-02T15:52:00Z">
              <w:r w:rsidDel="00F70BD6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173BE86C" w14:textId="06157A2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14D1A" w:rsidRPr="006F2869" w14:paraId="39E95015" w14:textId="77777777" w:rsidTr="000F039E">
        <w:tc>
          <w:tcPr>
            <w:tcW w:w="821" w:type="dxa"/>
          </w:tcPr>
          <w:p w14:paraId="0537AD30" w14:textId="52F6E0E9" w:rsidR="006B06A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009" w:type="dxa"/>
            <w:vMerge w:val="restart"/>
          </w:tcPr>
          <w:p w14:paraId="43FBC748" w14:textId="5730519E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536" w:type="dxa"/>
          </w:tcPr>
          <w:p w14:paraId="2D18E9E3" w14:textId="56EB3804" w:rsidR="006B06A5" w:rsidRPr="006F2869" w:rsidRDefault="00665F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</w:t>
            </w:r>
            <w:r w:rsidR="006B06A5">
              <w:rPr>
                <w:rFonts w:eastAsiaTheme="minorEastAsia"/>
                <w:sz w:val="16"/>
                <w:szCs w:val="16"/>
              </w:rPr>
              <w:t>: introduction</w:t>
            </w:r>
            <w:r w:rsidR="003E2A04">
              <w:rPr>
                <w:rFonts w:eastAsiaTheme="minorEastAsia"/>
                <w:sz w:val="16"/>
                <w:szCs w:val="16"/>
              </w:rPr>
              <w:t xml:space="preserve"> (inc</w:t>
            </w:r>
            <w:r w:rsidR="007E45E8">
              <w:rPr>
                <w:rFonts w:eastAsiaTheme="minorEastAsia"/>
                <w:sz w:val="16"/>
                <w:szCs w:val="16"/>
              </w:rPr>
              <w:t xml:space="preserve">luding general aspects of </w:t>
            </w:r>
            <w:r w:rsidR="00B403F8">
              <w:rPr>
                <w:rFonts w:eastAsiaTheme="minorEastAsia"/>
                <w:sz w:val="16"/>
                <w:szCs w:val="16"/>
              </w:rPr>
              <w:t xml:space="preserve">PRS measurements with bandwidth aggregation and </w:t>
            </w:r>
            <w:r w:rsidR="007E45E8">
              <w:rPr>
                <w:rFonts w:eastAsiaTheme="minorEastAsia"/>
                <w:sz w:val="16"/>
                <w:szCs w:val="16"/>
              </w:rPr>
              <w:t>CPP)</w:t>
            </w:r>
          </w:p>
        </w:tc>
        <w:tc>
          <w:tcPr>
            <w:tcW w:w="1791" w:type="dxa"/>
          </w:tcPr>
          <w:p w14:paraId="2FD17D29" w14:textId="2882BF79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(existing section)</w:t>
            </w:r>
          </w:p>
        </w:tc>
        <w:tc>
          <w:tcPr>
            <w:tcW w:w="1044" w:type="dxa"/>
          </w:tcPr>
          <w:p w14:paraId="12BB639E" w14:textId="7393F90F" w:rsidR="006B06A5" w:rsidRPr="006F2869" w:rsidRDefault="009B0312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A14D1A" w:rsidRPr="006F2869" w14:paraId="175C8567" w14:textId="77777777" w:rsidTr="000F039E">
        <w:tc>
          <w:tcPr>
            <w:tcW w:w="821" w:type="dxa"/>
          </w:tcPr>
          <w:p w14:paraId="52181528" w14:textId="7F5B3170" w:rsidR="000D0361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009" w:type="dxa"/>
            <w:vMerge/>
          </w:tcPr>
          <w:p w14:paraId="00F07FAB" w14:textId="77777777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55E7852" w14:textId="77E1ABA3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 w:rsidR="006375BE"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  <w:del w:id="45" w:author="Muhammad Kazmi" w:date="2023-11-03T15:17:00Z">
              <w:r w:rsidDel="00205D99">
                <w:rPr>
                  <w:rFonts w:eastAsiaTheme="minorEastAsia"/>
                  <w:sz w:val="16"/>
                  <w:szCs w:val="16"/>
                </w:rPr>
                <w:delText xml:space="preserve"> measurements</w:delText>
              </w:r>
            </w:del>
          </w:p>
        </w:tc>
        <w:tc>
          <w:tcPr>
            <w:tcW w:w="1791" w:type="dxa"/>
          </w:tcPr>
          <w:p w14:paraId="343ABA48" w14:textId="1B5937B6" w:rsidR="000D0361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5.6.1A</w:t>
            </w:r>
          </w:p>
        </w:tc>
        <w:tc>
          <w:tcPr>
            <w:tcW w:w="1044" w:type="dxa"/>
          </w:tcPr>
          <w:p w14:paraId="4C092EFD" w14:textId="22571DC5" w:rsidR="000D0361" w:rsidRPr="006F2869" w:rsidRDefault="000F7269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E9476A" w:rsidRPr="006F2869" w14:paraId="49CE325A" w14:textId="77777777" w:rsidTr="000F039E">
        <w:trPr>
          <w:ins w:id="46" w:author="Muhammad Kazmi" w:date="2023-10-30T17:57:00Z"/>
        </w:trPr>
        <w:tc>
          <w:tcPr>
            <w:tcW w:w="821" w:type="dxa"/>
          </w:tcPr>
          <w:p w14:paraId="37806BFE" w14:textId="4A770CA8" w:rsidR="00E9476A" w:rsidRDefault="00E9476A" w:rsidP="00E9476A">
            <w:pPr>
              <w:spacing w:after="0"/>
              <w:rPr>
                <w:ins w:id="47" w:author="Muhammad Kazmi" w:date="2023-10-30T17:57:00Z"/>
                <w:rFonts w:eastAsiaTheme="minorEastAsia"/>
                <w:sz w:val="16"/>
                <w:szCs w:val="16"/>
              </w:rPr>
            </w:pPr>
            <w:ins w:id="48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7A</w:t>
              </w:r>
            </w:ins>
          </w:p>
        </w:tc>
        <w:tc>
          <w:tcPr>
            <w:tcW w:w="2009" w:type="dxa"/>
            <w:vMerge/>
          </w:tcPr>
          <w:p w14:paraId="54BBC644" w14:textId="77777777" w:rsidR="00E9476A" w:rsidRPr="006F2869" w:rsidRDefault="00E9476A" w:rsidP="00E9476A">
            <w:pPr>
              <w:spacing w:after="0"/>
              <w:rPr>
                <w:ins w:id="49" w:author="Muhammad Kazmi" w:date="2023-10-30T17:57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2B1F41F" w14:textId="32DDC01D" w:rsidR="00E9476A" w:rsidRPr="000D0361" w:rsidRDefault="00E9476A" w:rsidP="00E9476A">
            <w:pPr>
              <w:spacing w:after="0"/>
              <w:rPr>
                <w:ins w:id="50" w:author="Muhammad Kazmi" w:date="2023-10-30T17:57:00Z"/>
                <w:rFonts w:eastAsiaTheme="minorEastAsia"/>
                <w:sz w:val="16"/>
                <w:szCs w:val="16"/>
              </w:rPr>
            </w:pPr>
            <w:ins w:id="51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TA validation requirements for positioning measurements</w:t>
              </w:r>
            </w:ins>
          </w:p>
        </w:tc>
        <w:tc>
          <w:tcPr>
            <w:tcW w:w="1791" w:type="dxa"/>
          </w:tcPr>
          <w:p w14:paraId="3FEF25CC" w14:textId="7E91BA9A" w:rsidR="00E9476A" w:rsidRDefault="00E9476A" w:rsidP="00E9476A">
            <w:pPr>
              <w:spacing w:after="0"/>
              <w:rPr>
                <w:ins w:id="52" w:author="Muhammad Kazmi" w:date="2023-10-30T17:57:00Z"/>
                <w:rFonts w:eastAsiaTheme="minorEastAsia"/>
                <w:sz w:val="16"/>
                <w:szCs w:val="16"/>
              </w:rPr>
            </w:pPr>
            <w:ins w:id="53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5.6.1B</w:t>
              </w:r>
            </w:ins>
          </w:p>
        </w:tc>
        <w:tc>
          <w:tcPr>
            <w:tcW w:w="1044" w:type="dxa"/>
          </w:tcPr>
          <w:p w14:paraId="5489E976" w14:textId="01680C8A" w:rsidR="00E9476A" w:rsidRDefault="00205D99" w:rsidP="00E9476A">
            <w:pPr>
              <w:spacing w:after="0"/>
              <w:rPr>
                <w:ins w:id="54" w:author="Muhammad Kazmi" w:date="2023-10-30T17:57:00Z"/>
                <w:rFonts w:eastAsiaTheme="minorEastAsia"/>
                <w:sz w:val="16"/>
                <w:szCs w:val="16"/>
              </w:rPr>
            </w:pPr>
            <w:proofErr w:type="spellStart"/>
            <w:ins w:id="55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Ercisson</w:t>
              </w:r>
            </w:ins>
            <w:proofErr w:type="spellEnd"/>
          </w:p>
        </w:tc>
      </w:tr>
      <w:tr w:rsidR="000207B5" w:rsidRPr="006F2869" w14:paraId="11F48D0F" w14:textId="77777777" w:rsidTr="000F039E">
        <w:tc>
          <w:tcPr>
            <w:tcW w:w="821" w:type="dxa"/>
            <w:vMerge w:val="restart"/>
          </w:tcPr>
          <w:p w14:paraId="46B20B7F" w14:textId="1B1EE62D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009" w:type="dxa"/>
            <w:vMerge/>
          </w:tcPr>
          <w:p w14:paraId="376FE71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B025DE3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04D8AE34" w14:textId="6109BB71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044" w:type="dxa"/>
            <w:vMerge w:val="restart"/>
          </w:tcPr>
          <w:p w14:paraId="079FA11D" w14:textId="564EA212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CMCC</w:t>
            </w:r>
          </w:p>
        </w:tc>
      </w:tr>
      <w:tr w:rsidR="000207B5" w:rsidRPr="006F2869" w14:paraId="2BB80A53" w14:textId="77777777" w:rsidTr="000F039E">
        <w:tc>
          <w:tcPr>
            <w:tcW w:w="821" w:type="dxa"/>
            <w:vMerge/>
          </w:tcPr>
          <w:p w14:paraId="6DD442C7" w14:textId="5AFE53C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312AD5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E902BAE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7BE8ACF1" w14:textId="46C227B9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044" w:type="dxa"/>
            <w:vMerge/>
          </w:tcPr>
          <w:p w14:paraId="283F9EB3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207B5" w:rsidRPr="006F2869" w14:paraId="663C8E30" w14:textId="77777777" w:rsidTr="000F039E">
        <w:tc>
          <w:tcPr>
            <w:tcW w:w="821" w:type="dxa"/>
            <w:vMerge w:val="restart"/>
          </w:tcPr>
          <w:p w14:paraId="4E70EF10" w14:textId="170369FB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009" w:type="dxa"/>
            <w:vMerge/>
          </w:tcPr>
          <w:p w14:paraId="5D901BA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C8152D1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8531FE1" w14:textId="7C2D2BCA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044" w:type="dxa"/>
            <w:vMerge w:val="restart"/>
          </w:tcPr>
          <w:p w14:paraId="77FAA944" w14:textId="63D3538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1DB8DBFF" w14:textId="77777777" w:rsidTr="000F039E">
        <w:tc>
          <w:tcPr>
            <w:tcW w:w="821" w:type="dxa"/>
            <w:vMerge/>
          </w:tcPr>
          <w:p w14:paraId="3C27A446" w14:textId="75714103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7D5ED4A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4FD243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3E646219" w14:textId="500D85BE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044" w:type="dxa"/>
            <w:vMerge/>
          </w:tcPr>
          <w:p w14:paraId="2C14316D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207B5" w:rsidRPr="006F2869" w14:paraId="752900F4" w14:textId="77777777" w:rsidTr="000F039E">
        <w:tc>
          <w:tcPr>
            <w:tcW w:w="821" w:type="dxa"/>
            <w:vMerge w:val="restart"/>
          </w:tcPr>
          <w:p w14:paraId="188EA966" w14:textId="2BC8E9A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56" w:name="_Hlk146698300"/>
            <w:r>
              <w:rPr>
                <w:rFonts w:eastAsiaTheme="minorEastAsia"/>
                <w:sz w:val="16"/>
                <w:szCs w:val="16"/>
              </w:rPr>
              <w:t>1</w:t>
            </w:r>
            <w:r w:rsidR="008F7D1F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2009" w:type="dxa"/>
            <w:vMerge w:val="restart"/>
          </w:tcPr>
          <w:p w14:paraId="3405716B" w14:textId="67BB480B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4FDCD4A9" w14:textId="62B9C5D2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5D73979" w14:textId="17FBEC0F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044" w:type="dxa"/>
            <w:vMerge w:val="restart"/>
          </w:tcPr>
          <w:p w14:paraId="0CC4CE3F" w14:textId="28EDC0CB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0207B5" w:rsidRPr="006F2869" w14:paraId="23C066F5" w14:textId="77777777" w:rsidTr="000F039E">
        <w:tc>
          <w:tcPr>
            <w:tcW w:w="821" w:type="dxa"/>
            <w:vMerge/>
          </w:tcPr>
          <w:p w14:paraId="7B85CAF8" w14:textId="0545FA36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6C87FB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D8271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536032C9" w14:textId="20178164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044" w:type="dxa"/>
            <w:vMerge/>
          </w:tcPr>
          <w:p w14:paraId="2C8920E9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BD357E" w:rsidRPr="006F2869" w14:paraId="578A5EB6" w14:textId="77777777" w:rsidTr="000F039E">
        <w:tc>
          <w:tcPr>
            <w:tcW w:w="821" w:type="dxa"/>
          </w:tcPr>
          <w:p w14:paraId="2EED8218" w14:textId="52DDE9B7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 w:val="restart"/>
          </w:tcPr>
          <w:p w14:paraId="68A4A61D" w14:textId="00F66A18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0F8586BF" w14:textId="58834E93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108F098F" w14:textId="427895EF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5A6E60F4" w14:textId="54F7D5F4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BD357E" w:rsidRPr="006F2869" w14:paraId="495E3F38" w14:textId="77777777" w:rsidTr="000F039E">
        <w:tc>
          <w:tcPr>
            <w:tcW w:w="821" w:type="dxa"/>
          </w:tcPr>
          <w:p w14:paraId="15BE487C" w14:textId="6224832F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2009" w:type="dxa"/>
            <w:vMerge/>
          </w:tcPr>
          <w:p w14:paraId="3FEF79E4" w14:textId="77777777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23E62F" w14:textId="482AAAB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942886B" w14:textId="6076926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</w:tcPr>
          <w:p w14:paraId="48784790" w14:textId="7F03C89F" w:rsidR="00BD357E" w:rsidRPr="006F2869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bookmarkEnd w:id="56"/>
      <w:tr w:rsidR="00DF6159" w:rsidRPr="006F2869" w14:paraId="200ECA2C" w14:textId="77777777" w:rsidTr="000F039E">
        <w:tc>
          <w:tcPr>
            <w:tcW w:w="821" w:type="dxa"/>
            <w:shd w:val="clear" w:color="auto" w:fill="FFFFFF" w:themeFill="background1"/>
          </w:tcPr>
          <w:p w14:paraId="4F0D5395" w14:textId="2D851EF0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4D4C4EAC" w14:textId="7743FA0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03730AA2" w14:textId="12BB356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6F6B9CC6" w14:textId="78B9638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044" w:type="dxa"/>
            <w:shd w:val="clear" w:color="auto" w:fill="FFFFFF" w:themeFill="background1"/>
          </w:tcPr>
          <w:p w14:paraId="0E6A536A" w14:textId="59093B2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DF6159" w:rsidRPr="006F2869" w14:paraId="23BC1247" w14:textId="77777777" w:rsidTr="000F039E">
        <w:tc>
          <w:tcPr>
            <w:tcW w:w="821" w:type="dxa"/>
            <w:shd w:val="clear" w:color="auto" w:fill="FFFFFF" w:themeFill="background1"/>
          </w:tcPr>
          <w:p w14:paraId="32182876" w14:textId="77375B6D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63D501D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B59B07" w14:textId="5AE50086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  <w:del w:id="57" w:author="Muhammad Kazmi" w:date="2023-11-03T15:17:00Z">
              <w:r w:rsidDel="00205D99">
                <w:rPr>
                  <w:rFonts w:eastAsiaTheme="minorEastAsia"/>
                  <w:sz w:val="16"/>
                  <w:szCs w:val="16"/>
                </w:rPr>
                <w:delText xml:space="preserve"> measurements</w:delText>
              </w:r>
            </w:del>
          </w:p>
        </w:tc>
        <w:tc>
          <w:tcPr>
            <w:tcW w:w="1791" w:type="dxa"/>
            <w:shd w:val="clear" w:color="auto" w:fill="FFFFFF" w:themeFill="background1"/>
          </w:tcPr>
          <w:p w14:paraId="3B0965A3" w14:textId="1BA83841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044" w:type="dxa"/>
            <w:shd w:val="clear" w:color="auto" w:fill="FFFFFF" w:themeFill="background1"/>
          </w:tcPr>
          <w:p w14:paraId="728CEF0F" w14:textId="72B2460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E9476A" w:rsidRPr="006F2869" w14:paraId="11079082" w14:textId="77777777" w:rsidTr="000F039E">
        <w:trPr>
          <w:ins w:id="58" w:author="Muhammad Kazmi" w:date="2023-10-30T17:58:00Z"/>
        </w:trPr>
        <w:tc>
          <w:tcPr>
            <w:tcW w:w="821" w:type="dxa"/>
            <w:shd w:val="clear" w:color="auto" w:fill="FFFFFF" w:themeFill="background1"/>
          </w:tcPr>
          <w:p w14:paraId="74A5208B" w14:textId="3A6C6A63" w:rsidR="00E9476A" w:rsidRDefault="00E9476A" w:rsidP="00E9476A">
            <w:pPr>
              <w:spacing w:after="0"/>
              <w:rPr>
                <w:ins w:id="59" w:author="Muhammad Kazmi" w:date="2023-10-30T17:58:00Z"/>
                <w:rFonts w:eastAsiaTheme="minorEastAsia"/>
                <w:sz w:val="16"/>
                <w:szCs w:val="16"/>
              </w:rPr>
            </w:pPr>
            <w:ins w:id="60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14A</w:t>
              </w:r>
            </w:ins>
          </w:p>
        </w:tc>
        <w:tc>
          <w:tcPr>
            <w:tcW w:w="2009" w:type="dxa"/>
            <w:vMerge/>
            <w:shd w:val="clear" w:color="auto" w:fill="FFFFFF" w:themeFill="background1"/>
          </w:tcPr>
          <w:p w14:paraId="7DDE6D80" w14:textId="77777777" w:rsidR="00E9476A" w:rsidRPr="006F2869" w:rsidRDefault="00E9476A" w:rsidP="00E9476A">
            <w:pPr>
              <w:spacing w:after="0"/>
              <w:rPr>
                <w:ins w:id="61" w:author="Muhammad Kazmi" w:date="2023-10-30T17:58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91BD530" w14:textId="06E7569E" w:rsidR="00E9476A" w:rsidRPr="000D0361" w:rsidRDefault="00E9476A" w:rsidP="00E9476A">
            <w:pPr>
              <w:spacing w:after="0"/>
              <w:rPr>
                <w:ins w:id="62" w:author="Muhammad Kazmi" w:date="2023-10-30T17:58:00Z"/>
                <w:rFonts w:eastAsiaTheme="minorEastAsia"/>
                <w:sz w:val="16"/>
                <w:szCs w:val="16"/>
              </w:rPr>
            </w:pPr>
            <w:ins w:id="63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TA validation requirements for positioning measurements</w:t>
              </w:r>
            </w:ins>
          </w:p>
        </w:tc>
        <w:tc>
          <w:tcPr>
            <w:tcW w:w="1791" w:type="dxa"/>
            <w:shd w:val="clear" w:color="auto" w:fill="FFFFFF" w:themeFill="background1"/>
          </w:tcPr>
          <w:p w14:paraId="1BCE7EDC" w14:textId="189600F7" w:rsidR="00E9476A" w:rsidRDefault="00E9476A" w:rsidP="00E9476A">
            <w:pPr>
              <w:spacing w:after="0"/>
              <w:rPr>
                <w:ins w:id="64" w:author="Muhammad Kazmi" w:date="2023-10-30T17:58:00Z"/>
                <w:rFonts w:eastAsiaTheme="minorEastAsia"/>
                <w:sz w:val="16"/>
                <w:szCs w:val="16"/>
              </w:rPr>
            </w:pPr>
            <w:ins w:id="65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5.6A.3</w:t>
              </w:r>
            </w:ins>
          </w:p>
        </w:tc>
        <w:tc>
          <w:tcPr>
            <w:tcW w:w="1044" w:type="dxa"/>
            <w:shd w:val="clear" w:color="auto" w:fill="FFFFFF" w:themeFill="background1"/>
          </w:tcPr>
          <w:p w14:paraId="5BE59164" w14:textId="4862F198" w:rsidR="00E9476A" w:rsidRDefault="00205D99" w:rsidP="00E9476A">
            <w:pPr>
              <w:spacing w:after="0"/>
              <w:rPr>
                <w:ins w:id="66" w:author="Muhammad Kazmi" w:date="2023-10-30T17:58:00Z"/>
                <w:rFonts w:eastAsiaTheme="minorEastAsia"/>
                <w:sz w:val="16"/>
                <w:szCs w:val="16"/>
              </w:rPr>
            </w:pPr>
            <w:ins w:id="67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Ericsson</w:t>
              </w:r>
            </w:ins>
          </w:p>
        </w:tc>
      </w:tr>
      <w:tr w:rsidR="00DF6159" w:rsidRPr="006F2869" w14:paraId="674CA83D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726ECA74" w14:textId="30C1633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F59C77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246F048" w14:textId="761CC7D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67CED40" w14:textId="0283A79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68" w:author="Muhammad Kazmi" w:date="2023-10-25T18:22:00Z">
              <w:r w:rsidR="00D422D2"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69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01A663BB" w14:textId="764B93D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F6159" w:rsidRPr="006F2869" w14:paraId="30EE758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02DF2BEB" w14:textId="5D9C00A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46A489B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1435BC4" w14:textId="492BDD8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024407B" w14:textId="3DA1FF4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70" w:author="Muhammad Kazmi" w:date="2023-10-25T18:22:00Z">
              <w:r w:rsidR="00D422D2">
                <w:rPr>
                  <w:rFonts w:eastAsiaTheme="minorEastAsia"/>
                  <w:sz w:val="16"/>
                  <w:szCs w:val="16"/>
                </w:rPr>
                <w:t>5</w:t>
              </w:r>
            </w:ins>
            <w:del w:id="71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09CA4CBC" w14:textId="25ED4A21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F6159" w:rsidRPr="006F2869" w14:paraId="2BF43A55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720A5B6" w14:textId="234E3891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4A821F9B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034F6D" w14:textId="32DE23B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0B0BCD" w14:textId="769B74F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72" w:author="Muhammad Kazmi" w:date="2023-10-25T18:22:00Z">
              <w:r w:rsidR="00D422D2">
                <w:rPr>
                  <w:rFonts w:eastAsiaTheme="minorEastAsia"/>
                  <w:sz w:val="16"/>
                  <w:szCs w:val="16"/>
                </w:rPr>
                <w:t>6</w:t>
              </w:r>
            </w:ins>
            <w:del w:id="73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9D06D0C" w14:textId="1BC33A9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Xiaomi</w:t>
            </w:r>
          </w:p>
        </w:tc>
      </w:tr>
      <w:tr w:rsidR="00DF6159" w:rsidRPr="006F2869" w14:paraId="75E31676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36E989C" w14:textId="7B46CCB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54E1685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66BEED9" w14:textId="0F0DDD2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B6EB99" w14:textId="58B0FC26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74" w:author="Muhammad Kazmi" w:date="2023-10-25T18:22:00Z">
              <w:r w:rsidR="00D422D2">
                <w:rPr>
                  <w:rFonts w:eastAsiaTheme="minorEastAsia"/>
                  <w:sz w:val="16"/>
                  <w:szCs w:val="16"/>
                </w:rPr>
                <w:t>7</w:t>
              </w:r>
            </w:ins>
            <w:del w:id="75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65793495" w14:textId="4012C292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182EE9" w:rsidRPr="006F2869" w14:paraId="22E45329" w14:textId="77777777" w:rsidTr="000F039E">
        <w:tc>
          <w:tcPr>
            <w:tcW w:w="821" w:type="dxa"/>
          </w:tcPr>
          <w:p w14:paraId="0D7786EB" w14:textId="7492C10C" w:rsidR="00182EE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2009" w:type="dxa"/>
          </w:tcPr>
          <w:p w14:paraId="3D7FA4B0" w14:textId="748CD6FF" w:rsidR="00182EE9" w:rsidRPr="00D16A64" w:rsidRDefault="00713C9E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autonomous timing adjustment at cell reselection in RRC inactive</w:t>
            </w:r>
          </w:p>
        </w:tc>
        <w:tc>
          <w:tcPr>
            <w:tcW w:w="4536" w:type="dxa"/>
          </w:tcPr>
          <w:p w14:paraId="64DDBA12" w14:textId="440E3729" w:rsidR="00182EE9" w:rsidRPr="006F286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transmit timing for positioning measurements </w:t>
            </w:r>
          </w:p>
        </w:tc>
        <w:tc>
          <w:tcPr>
            <w:tcW w:w="1791" w:type="dxa"/>
          </w:tcPr>
          <w:p w14:paraId="29381EFB" w14:textId="0CD1CA3A" w:rsidR="00182EE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7.</w:t>
            </w:r>
            <w:r w:rsidR="001323A5">
              <w:rPr>
                <w:rFonts w:eastAsiaTheme="minorEastAsia"/>
                <w:sz w:val="16"/>
                <w:szCs w:val="16"/>
              </w:rPr>
              <w:t>1</w:t>
            </w:r>
            <w:ins w:id="76" w:author="Muhammad Kazmi" w:date="2023-10-27T11:59:00Z">
              <w:r w:rsidR="00D06024">
                <w:rPr>
                  <w:rFonts w:eastAsiaTheme="minorEastAsia"/>
                  <w:sz w:val="16"/>
                  <w:szCs w:val="16"/>
                </w:rPr>
                <w:t>E</w:t>
              </w:r>
            </w:ins>
            <w:del w:id="77" w:author="Muhammad Kazmi" w:date="2023-10-27T11:59:00Z">
              <w:r w:rsidR="002B4BAD" w:rsidDel="00D06024">
                <w:rPr>
                  <w:rFonts w:eastAsiaTheme="minorEastAsia"/>
                  <w:sz w:val="16"/>
                  <w:szCs w:val="16"/>
                </w:rPr>
                <w:delText>x1</w:delText>
              </w:r>
            </w:del>
          </w:p>
        </w:tc>
        <w:tc>
          <w:tcPr>
            <w:tcW w:w="1044" w:type="dxa"/>
          </w:tcPr>
          <w:p w14:paraId="69093FE0" w14:textId="14792562" w:rsidR="00182EE9" w:rsidRPr="006F2869" w:rsidRDefault="004053CA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LG</w:t>
            </w:r>
          </w:p>
        </w:tc>
      </w:tr>
      <w:tr w:rsidR="00A14D1A" w:rsidRPr="006F2869" w14:paraId="0B714878" w14:textId="77777777" w:rsidTr="000F039E">
        <w:tc>
          <w:tcPr>
            <w:tcW w:w="821" w:type="dxa"/>
          </w:tcPr>
          <w:p w14:paraId="6F09498C" w14:textId="6742DD1B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78" w:name="_Hlk146709991"/>
            <w:r>
              <w:rPr>
                <w:rFonts w:eastAsiaTheme="minorEastAsia"/>
                <w:sz w:val="16"/>
                <w:szCs w:val="16"/>
              </w:rPr>
              <w:t>18</w:t>
            </w:r>
          </w:p>
        </w:tc>
        <w:tc>
          <w:tcPr>
            <w:tcW w:w="2009" w:type="dxa"/>
            <w:vMerge w:val="restart"/>
          </w:tcPr>
          <w:p w14:paraId="5257842F" w14:textId="7C13F48E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536" w:type="dxa"/>
          </w:tcPr>
          <w:p w14:paraId="0276D086" w14:textId="7AB618D1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</w:t>
            </w:r>
            <w:r w:rsidR="004A70BF">
              <w:rPr>
                <w:rFonts w:eastAsiaTheme="minorEastAsia"/>
                <w:sz w:val="16"/>
                <w:szCs w:val="16"/>
              </w:rPr>
              <w:t xml:space="preserve">e also </w:t>
            </w:r>
            <w:r>
              <w:rPr>
                <w:rFonts w:eastAsiaTheme="minorEastAsia"/>
                <w:sz w:val="16"/>
                <w:szCs w:val="16"/>
              </w:rPr>
              <w:t>general aspects of CPP)</w:t>
            </w:r>
          </w:p>
        </w:tc>
        <w:tc>
          <w:tcPr>
            <w:tcW w:w="1791" w:type="dxa"/>
          </w:tcPr>
          <w:p w14:paraId="232A692B" w14:textId="3E39FF28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044" w:type="dxa"/>
          </w:tcPr>
          <w:p w14:paraId="2D114ADA" w14:textId="3A657512" w:rsidR="001E7D7C" w:rsidRPr="006F2869" w:rsidRDefault="008F288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7838291A" w14:textId="77777777" w:rsidTr="000F039E">
        <w:tc>
          <w:tcPr>
            <w:tcW w:w="821" w:type="dxa"/>
            <w:vMerge w:val="restart"/>
          </w:tcPr>
          <w:p w14:paraId="13F5CAB6" w14:textId="4C3223B2" w:rsidR="008F24E4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2009" w:type="dxa"/>
            <w:vMerge/>
          </w:tcPr>
          <w:p w14:paraId="576E548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EAE740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45A6CD7F" w14:textId="699E57B3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044" w:type="dxa"/>
            <w:vMerge w:val="restart"/>
          </w:tcPr>
          <w:p w14:paraId="2B265283" w14:textId="35D9E51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8F24E4" w:rsidRPr="006F2869" w14:paraId="10121D6E" w14:textId="77777777" w:rsidTr="000F039E">
        <w:tc>
          <w:tcPr>
            <w:tcW w:w="821" w:type="dxa"/>
            <w:vMerge/>
          </w:tcPr>
          <w:p w14:paraId="13D57C80" w14:textId="0B27F124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015EF07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7F9FA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F1DC2A3" w14:textId="1BC2E57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044" w:type="dxa"/>
            <w:vMerge/>
          </w:tcPr>
          <w:p w14:paraId="03C0A1F6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78"/>
      <w:tr w:rsidR="00A14D1A" w:rsidRPr="006F2869" w14:paraId="1F30DFE3" w14:textId="77777777" w:rsidTr="000F039E">
        <w:tc>
          <w:tcPr>
            <w:tcW w:w="821" w:type="dxa"/>
          </w:tcPr>
          <w:p w14:paraId="55200288" w14:textId="73EEA58F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009" w:type="dxa"/>
            <w:vMerge w:val="restart"/>
          </w:tcPr>
          <w:p w14:paraId="480DF086" w14:textId="3FF5516D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59D12BB4" w14:textId="46B2ECE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791" w:type="dxa"/>
          </w:tcPr>
          <w:p w14:paraId="48868F3A" w14:textId="6C81A7C4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044" w:type="dxa"/>
          </w:tcPr>
          <w:p w14:paraId="6D31810E" w14:textId="6D8711CA" w:rsidR="001E7D7C" w:rsidRPr="006F2869" w:rsidRDefault="00C566B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2AECC75E" w14:textId="77777777" w:rsidTr="000F039E">
        <w:tc>
          <w:tcPr>
            <w:tcW w:w="821" w:type="dxa"/>
            <w:vMerge w:val="restart"/>
          </w:tcPr>
          <w:p w14:paraId="3109CD39" w14:textId="1BA2BCD9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/>
          </w:tcPr>
          <w:p w14:paraId="6012E1AA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F682E6B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AC99BC8" w14:textId="2C43019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044" w:type="dxa"/>
            <w:vMerge w:val="restart"/>
          </w:tcPr>
          <w:p w14:paraId="536A2A7C" w14:textId="5C75B55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Mediatek</w:t>
            </w:r>
            <w:proofErr w:type="spellEnd"/>
          </w:p>
        </w:tc>
      </w:tr>
      <w:tr w:rsidR="008F24E4" w:rsidRPr="006F2869" w14:paraId="32E8ECC1" w14:textId="77777777" w:rsidTr="000F039E">
        <w:tc>
          <w:tcPr>
            <w:tcW w:w="821" w:type="dxa"/>
            <w:vMerge/>
          </w:tcPr>
          <w:p w14:paraId="58A91F56" w14:textId="7F98F6D1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6B241D4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38504D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01186FBA" w14:textId="5D0D478A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044" w:type="dxa"/>
            <w:vMerge/>
          </w:tcPr>
          <w:p w14:paraId="2182D317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24E4" w:rsidRPr="006F2869" w14:paraId="2B7DF8FC" w14:textId="77777777" w:rsidTr="000F039E">
        <w:tc>
          <w:tcPr>
            <w:tcW w:w="821" w:type="dxa"/>
            <w:vMerge w:val="restart"/>
          </w:tcPr>
          <w:p w14:paraId="2CCF6D76" w14:textId="16A8D01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/>
          </w:tcPr>
          <w:p w14:paraId="2CA712AF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084985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19D5B5E9" w14:textId="1BDFFDAD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044" w:type="dxa"/>
            <w:vMerge w:val="restart"/>
          </w:tcPr>
          <w:p w14:paraId="36B07B7B" w14:textId="793C48BE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Huawei</w:t>
            </w:r>
          </w:p>
        </w:tc>
      </w:tr>
      <w:tr w:rsidR="008F24E4" w:rsidRPr="006F2869" w14:paraId="2922D8CC" w14:textId="77777777" w:rsidTr="000F039E">
        <w:tc>
          <w:tcPr>
            <w:tcW w:w="821" w:type="dxa"/>
            <w:vMerge/>
          </w:tcPr>
          <w:p w14:paraId="1AC5AEDF" w14:textId="0890E4FC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2CD253E4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BE9121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5768DCE4" w14:textId="4392C68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044" w:type="dxa"/>
            <w:vMerge/>
          </w:tcPr>
          <w:p w14:paraId="6CEF086B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B57BB" w:rsidRPr="006F2869" w14:paraId="48A49A19" w14:textId="77777777" w:rsidTr="000F039E">
        <w:tc>
          <w:tcPr>
            <w:tcW w:w="821" w:type="dxa"/>
          </w:tcPr>
          <w:p w14:paraId="54539B43" w14:textId="33C2327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009" w:type="dxa"/>
            <w:vMerge w:val="restart"/>
          </w:tcPr>
          <w:p w14:paraId="26783AAC" w14:textId="62440D8D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6D6FB073" w14:textId="75A85963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70D10F0E" w14:textId="23C93122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1F3B7FDA" w14:textId="5AB38AD4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B57BB" w:rsidRPr="006F2869" w14:paraId="11D782C3" w14:textId="77777777" w:rsidTr="000F039E">
        <w:tc>
          <w:tcPr>
            <w:tcW w:w="821" w:type="dxa"/>
          </w:tcPr>
          <w:p w14:paraId="6A9FE162" w14:textId="0FB94842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009" w:type="dxa"/>
            <w:vMerge/>
          </w:tcPr>
          <w:p w14:paraId="12966B29" w14:textId="77777777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F99AF5B" w14:textId="0CA1CF5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5E8F706" w14:textId="09D78D01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9.9.x2</w:t>
            </w:r>
          </w:p>
        </w:tc>
        <w:tc>
          <w:tcPr>
            <w:tcW w:w="1044" w:type="dxa"/>
          </w:tcPr>
          <w:p w14:paraId="4559672A" w14:textId="16FD971C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A14D1A" w:rsidRPr="006F2869" w14:paraId="2501A680" w14:textId="77777777" w:rsidTr="000F039E">
        <w:tc>
          <w:tcPr>
            <w:tcW w:w="821" w:type="dxa"/>
          </w:tcPr>
          <w:p w14:paraId="43B5F717" w14:textId="0B98A2AC" w:rsidR="001E7D7C" w:rsidRPr="006F2869" w:rsidRDefault="00A96C52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 w:val="restart"/>
          </w:tcPr>
          <w:p w14:paraId="36D5125C" w14:textId="5AF5477F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536" w:type="dxa"/>
          </w:tcPr>
          <w:p w14:paraId="272E2791" w14:textId="1054F9C5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</w:tcPr>
          <w:p w14:paraId="30B0BED7" w14:textId="353D267A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044" w:type="dxa"/>
          </w:tcPr>
          <w:p w14:paraId="07961DCB" w14:textId="2F5ED2F8" w:rsidR="001E7D7C" w:rsidRPr="006F2869" w:rsidRDefault="00FF7326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:rsidRPr="006F2869" w14:paraId="646A8242" w14:textId="77777777" w:rsidTr="000F039E">
        <w:tc>
          <w:tcPr>
            <w:tcW w:w="821" w:type="dxa"/>
            <w:vMerge w:val="restart"/>
          </w:tcPr>
          <w:p w14:paraId="4B5D475A" w14:textId="467D9EA6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009" w:type="dxa"/>
            <w:vMerge/>
          </w:tcPr>
          <w:p w14:paraId="54873324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C1D80C" w14:textId="55E3E6E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48A3ABF" w14:textId="0C16AF0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044" w:type="dxa"/>
            <w:vMerge w:val="restart"/>
          </w:tcPr>
          <w:p w14:paraId="25FC8AEE" w14:textId="2B91130D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14:paraId="215FCB79" w14:textId="77777777" w:rsidTr="000F039E">
        <w:tc>
          <w:tcPr>
            <w:tcW w:w="821" w:type="dxa"/>
            <w:vMerge/>
          </w:tcPr>
          <w:p w14:paraId="651407D9" w14:textId="0899FAB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4C7E02EC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942F193" w14:textId="60036F8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791" w:type="dxa"/>
          </w:tcPr>
          <w:p w14:paraId="383A6613" w14:textId="71C9391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044" w:type="dxa"/>
            <w:vMerge/>
          </w:tcPr>
          <w:p w14:paraId="336AC04B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041CC" w:rsidRPr="006F2869" w14:paraId="02AD9BC1" w14:textId="77777777" w:rsidTr="000F039E">
        <w:tc>
          <w:tcPr>
            <w:tcW w:w="821" w:type="dxa"/>
            <w:vMerge w:val="restart"/>
          </w:tcPr>
          <w:p w14:paraId="730DACB5" w14:textId="4393B353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009" w:type="dxa"/>
            <w:vMerge/>
          </w:tcPr>
          <w:p w14:paraId="6EA78E1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030FC1" w14:textId="490F6BF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791" w:type="dxa"/>
          </w:tcPr>
          <w:p w14:paraId="69801B47" w14:textId="4C7FDB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044" w:type="dxa"/>
            <w:vMerge w:val="restart"/>
          </w:tcPr>
          <w:p w14:paraId="72A36D86" w14:textId="246A2E8F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041CC" w14:paraId="5DC76F17" w14:textId="77777777" w:rsidTr="000F039E">
        <w:tc>
          <w:tcPr>
            <w:tcW w:w="821" w:type="dxa"/>
            <w:vMerge/>
          </w:tcPr>
          <w:p w14:paraId="593CE825" w14:textId="737BFDD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10A2B3A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CD2E0D7" w14:textId="72587289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791" w:type="dxa"/>
          </w:tcPr>
          <w:p w14:paraId="51086368" w14:textId="5F7B914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044" w:type="dxa"/>
            <w:vMerge/>
          </w:tcPr>
          <w:p w14:paraId="49DA7BAD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041CC" w14:paraId="779CEB74" w14:textId="77777777" w:rsidTr="000F039E">
        <w:tc>
          <w:tcPr>
            <w:tcW w:w="821" w:type="dxa"/>
            <w:vMerge w:val="restart"/>
          </w:tcPr>
          <w:p w14:paraId="6B31EF80" w14:textId="5E50900D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009" w:type="dxa"/>
            <w:vMerge/>
          </w:tcPr>
          <w:p w14:paraId="75BDE2FB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B99D2A" w14:textId="62F25AFE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791" w:type="dxa"/>
          </w:tcPr>
          <w:p w14:paraId="3BCF0FFA" w14:textId="4F40281C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044" w:type="dxa"/>
            <w:vMerge w:val="restart"/>
          </w:tcPr>
          <w:p w14:paraId="11A4BABF" w14:textId="3BBE406C" w:rsidR="000041CC" w:rsidRDefault="00535107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V</w:t>
            </w:r>
            <w:r w:rsidR="000041CC"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0041CC" w14:paraId="334DAE29" w14:textId="77777777" w:rsidTr="000F039E">
        <w:tc>
          <w:tcPr>
            <w:tcW w:w="821" w:type="dxa"/>
            <w:vMerge/>
          </w:tcPr>
          <w:p w14:paraId="5A01B893" w14:textId="363A50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F12CDED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F72AD80" w14:textId="4726F8B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791" w:type="dxa"/>
          </w:tcPr>
          <w:p w14:paraId="4D76EE60" w14:textId="6889164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044" w:type="dxa"/>
            <w:vMerge/>
          </w:tcPr>
          <w:p w14:paraId="66A3C1C6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35107" w:rsidRPr="00A14D1A" w14:paraId="5AFF8300" w14:textId="77777777" w:rsidTr="006B4D22">
        <w:tc>
          <w:tcPr>
            <w:tcW w:w="10201" w:type="dxa"/>
            <w:gridSpan w:val="5"/>
          </w:tcPr>
          <w:p w14:paraId="771E285E" w14:textId="03D5959F" w:rsidR="00535107" w:rsidRPr="00A14D1A" w:rsidRDefault="00535107" w:rsidP="00A14D1A">
            <w:pPr>
              <w:spacing w:before="120"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14D1A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NOTE: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Company providing draft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CR to include 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the </w:t>
            </w:r>
            <w:proofErr w:type="spellStart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>draft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CR</w:t>
            </w:r>
            <w:proofErr w:type="spellEnd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No. in the draft CR title</w:t>
            </w:r>
            <w:r w:rsidR="00D576FA">
              <w:rPr>
                <w:rFonts w:eastAsiaTheme="minorEastAsia"/>
                <w:sz w:val="16"/>
                <w:szCs w:val="16"/>
                <w:lang w:eastAsia="zh-CN"/>
              </w:rPr>
              <w:t xml:space="preserve"> e.g. Draft CR # X: Title</w:t>
            </w:r>
          </w:p>
        </w:tc>
      </w:tr>
    </w:tbl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p w14:paraId="1EA3FB06" w14:textId="450C2AC7" w:rsidR="00DA7641" w:rsidRDefault="00DA7641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A7641">
        <w:rPr>
          <w:rFonts w:ascii="Times New Roman" w:hAnsi="Times New Roman"/>
          <w:sz w:val="20"/>
        </w:rPr>
        <w:t>R4-2317388</w:t>
      </w:r>
      <w:r>
        <w:rPr>
          <w:rFonts w:ascii="Times New Roman" w:hAnsi="Times New Roman"/>
          <w:sz w:val="20"/>
        </w:rPr>
        <w:t xml:space="preserve">, </w:t>
      </w:r>
      <w:r w:rsidRPr="00DA7641">
        <w:rPr>
          <w:rFonts w:ascii="Times New Roman" w:hAnsi="Times New Roman"/>
          <w:sz w:val="20"/>
        </w:rPr>
        <w:t>Work Split on RRM Core Requirements for Positioning Enhancement</w:t>
      </w:r>
      <w:r>
        <w:rPr>
          <w:rFonts w:ascii="Times New Roman" w:hAnsi="Times New Roman"/>
          <w:sz w:val="20"/>
        </w:rPr>
        <w:t>, Ericsson.</w:t>
      </w:r>
    </w:p>
    <w:p w14:paraId="326FA10E" w14:textId="597650D2" w:rsidR="00841387" w:rsidRPr="00841387" w:rsidRDefault="00841387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>R</w:t>
      </w:r>
      <w:r w:rsidR="00F867A0">
        <w:rPr>
          <w:rFonts w:ascii="Times New Roman" w:hAnsi="Times New Roman"/>
          <w:sz w:val="20"/>
        </w:rPr>
        <w:t>4</w:t>
      </w:r>
      <w:r w:rsidRPr="00575F30">
        <w:rPr>
          <w:rFonts w:ascii="Times New Roman" w:hAnsi="Times New Roman"/>
          <w:sz w:val="20"/>
        </w:rPr>
        <w:t>-23</w:t>
      </w:r>
      <w:r w:rsidR="00A021BE">
        <w:rPr>
          <w:rFonts w:ascii="Times New Roman" w:hAnsi="Times New Roman"/>
          <w:sz w:val="20"/>
        </w:rPr>
        <w:t>20701</w:t>
      </w:r>
      <w:r w:rsidRPr="00575F30">
        <w:rPr>
          <w:rFonts w:ascii="Times New Roman" w:hAnsi="Times New Roman"/>
          <w:sz w:val="20"/>
        </w:rPr>
        <w:t xml:space="preserve">, </w:t>
      </w:r>
      <w:r w:rsidR="00D9678C">
        <w:rPr>
          <w:rFonts w:ascii="Times New Roman" w:hAnsi="Times New Roman"/>
          <w:sz w:val="20"/>
        </w:rPr>
        <w:t>Updated D</w:t>
      </w:r>
      <w:r w:rsidR="00F2190E" w:rsidRPr="00F2190E">
        <w:rPr>
          <w:rFonts w:ascii="Times New Roman" w:hAnsi="Times New Roman"/>
          <w:sz w:val="20"/>
        </w:rPr>
        <w:t>raft Big CR Skeleton for RRM Core Requirements for Positioning Enhancement</w:t>
      </w:r>
      <w:r w:rsidRPr="00575F30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Ericsson</w:t>
      </w:r>
      <w:r w:rsidR="0026292B">
        <w:rPr>
          <w:rFonts w:ascii="Times New Roman" w:hAnsi="Times New Roman"/>
          <w:sz w:val="20"/>
        </w:rPr>
        <w:t>.</w:t>
      </w:r>
    </w:p>
    <w:sectPr w:rsidR="00841387" w:rsidRP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4445" w14:textId="77777777" w:rsidR="00AC7026" w:rsidRDefault="00AC7026">
      <w:r>
        <w:separator/>
      </w:r>
    </w:p>
  </w:endnote>
  <w:endnote w:type="continuationSeparator" w:id="0">
    <w:p w14:paraId="5FA3E961" w14:textId="77777777" w:rsidR="00AC7026" w:rsidRDefault="00AC7026">
      <w:r>
        <w:continuationSeparator/>
      </w:r>
    </w:p>
  </w:endnote>
  <w:endnote w:type="continuationNotice" w:id="1">
    <w:p w14:paraId="76F2D2DB" w14:textId="77777777" w:rsidR="00AC7026" w:rsidRDefault="00A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BB9" w14:textId="77777777" w:rsidR="00AC7026" w:rsidRDefault="00AC7026">
      <w:r>
        <w:separator/>
      </w:r>
    </w:p>
  </w:footnote>
  <w:footnote w:type="continuationSeparator" w:id="0">
    <w:p w14:paraId="76ED199E" w14:textId="77777777" w:rsidR="00AC7026" w:rsidRDefault="00AC7026">
      <w:r>
        <w:continuationSeparator/>
      </w:r>
    </w:p>
  </w:footnote>
  <w:footnote w:type="continuationNotice" w:id="1">
    <w:p w14:paraId="79723A54" w14:textId="77777777" w:rsidR="00AC7026" w:rsidRDefault="00AC7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506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76A"/>
    <w:rsid w:val="00E948DA"/>
    <w:rsid w:val="00E948E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874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</cp:revision>
  <cp:lastPrinted>1899-12-31T23:00:00Z</cp:lastPrinted>
  <dcterms:created xsi:type="dcterms:W3CDTF">2023-11-03T19:26:00Z</dcterms:created>
  <dcterms:modified xsi:type="dcterms:W3CDTF">2023-11-03T19:27:00Z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